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93FA84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E12AB9">
        <w:rPr>
          <w:b/>
          <w:i/>
          <w:noProof/>
          <w:sz w:val="28"/>
        </w:rPr>
        <w:t>3782</w:t>
      </w:r>
    </w:p>
    <w:p w14:paraId="7CB45193" w14:textId="0B209FA3" w:rsidR="001E41F3" w:rsidRDefault="00032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 – 24 May,</w:t>
      </w:r>
      <w:r w:rsidRPr="00BA2E8C">
        <w:rPr>
          <w:b/>
          <w:noProof/>
          <w:sz w:val="24"/>
        </w:rPr>
        <w:t xml:space="preserve"> </w:t>
      </w:r>
      <w:r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AC250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40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AC1AD" w:rsidR="001E41F3" w:rsidRPr="00410371" w:rsidRDefault="00B51B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A67F8" w:rsidR="001E41F3" w:rsidRPr="00410371" w:rsidRDefault="005A5F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55856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318894" w:rsidR="00F25D98" w:rsidRDefault="001B48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449E0" w:rsidR="001E41F3" w:rsidRDefault="007F7F4C">
            <w:pPr>
              <w:pStyle w:val="CRCoverPage"/>
              <w:spacing w:after="0"/>
              <w:ind w:left="100"/>
              <w:rPr>
                <w:noProof/>
              </w:rPr>
            </w:pPr>
            <w:r w:rsidRPr="007F7F4C">
              <w:rPr>
                <w:noProof/>
              </w:rPr>
              <w:t>ASN.1 correction of CAG List for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08424" w:rsidR="001E41F3" w:rsidRDefault="005B4B8D">
            <w:pPr>
              <w:pStyle w:val="CRCoverPage"/>
              <w:spacing w:after="0"/>
              <w:ind w:left="100"/>
              <w:rPr>
                <w:noProof/>
              </w:rPr>
            </w:pPr>
            <w:r w:rsidRPr="005B4B8D">
              <w:rPr>
                <w:noProof/>
              </w:rPr>
              <w:t>Nokia, Samsung, Huawei, ZTE, CATT, Ericsson</w:t>
            </w:r>
            <w:r w:rsidR="005A5F89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E4E150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A5601C">
              <w:rPr>
                <w:lang w:val="fr-FR" w:eastAsia="zh-CN"/>
              </w:rPr>
              <w:t>NR_ENDC_SON_MDT_enh</w:t>
            </w:r>
            <w:r w:rsidR="005B4B8D">
              <w:rPr>
                <w:lang w:val="fr-FR" w:eastAsia="zh-CN"/>
              </w:rPr>
              <w:t>2</w:t>
            </w:r>
            <w:r w:rsidRPr="00A5601C">
              <w:rPr>
                <w:lang w:val="fr-FR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1EF06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12273" w:rsidR="00032647" w:rsidRDefault="007F7F4C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Erroneous definition of </w:t>
            </w:r>
            <w:proofErr w:type="spellStart"/>
            <w:r>
              <w:rPr>
                <w:rFonts w:hint="eastAsia"/>
                <w:snapToGrid w:val="0"/>
                <w:lang w:val="en-US" w:eastAsia="zh-CN"/>
              </w:rPr>
              <w:t>CAGListforMDT</w:t>
            </w:r>
            <w:proofErr w:type="spellEnd"/>
            <w:r>
              <w:rPr>
                <w:snapToGrid w:val="0"/>
                <w:lang w:val="en-US" w:eastAsia="zh-CN"/>
              </w:rPr>
              <w:t xml:space="preserve"> in ASN.1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87B9D" w14:textId="350A4317" w:rsidR="00032647" w:rsidRDefault="007F7F4C" w:rsidP="00032647">
            <w:pPr>
              <w:pStyle w:val="CRCoverPage"/>
              <w:spacing w:after="0"/>
              <w:ind w:left="100"/>
              <w:rPr>
                <w:snapToGrid w:val="0"/>
                <w:lang w:val="en-US" w:eastAsia="zh-CN"/>
              </w:rPr>
            </w:pPr>
            <w:r>
              <w:rPr>
                <w:noProof/>
              </w:rPr>
              <w:t xml:space="preserve">Corrected definition of </w:t>
            </w:r>
            <w:proofErr w:type="spellStart"/>
            <w:r>
              <w:rPr>
                <w:rFonts w:hint="eastAsia"/>
                <w:snapToGrid w:val="0"/>
                <w:lang w:val="en-US" w:eastAsia="zh-CN"/>
              </w:rPr>
              <w:t>CAGListforMDT</w:t>
            </w:r>
            <w:proofErr w:type="spellEnd"/>
            <w:r>
              <w:rPr>
                <w:snapToGrid w:val="0"/>
                <w:lang w:val="en-US" w:eastAsia="zh-CN"/>
              </w:rPr>
              <w:t xml:space="preserve"> in ASN.1</w:t>
            </w:r>
            <w:r w:rsidR="00C624C4">
              <w:rPr>
                <w:snapToGrid w:val="0"/>
                <w:lang w:val="en-US" w:eastAsia="zh-CN"/>
              </w:rPr>
              <w:t xml:space="preserve"> and aligned the corresponding tabular description</w:t>
            </w:r>
            <w:r>
              <w:rPr>
                <w:snapToGrid w:val="0"/>
                <w:lang w:val="en-US" w:eastAsia="zh-CN"/>
              </w:rPr>
              <w:t>.</w:t>
            </w:r>
          </w:p>
          <w:p w14:paraId="456E8754" w14:textId="77777777" w:rsidR="00F74002" w:rsidRDefault="00F74002" w:rsidP="007F7F4C">
            <w:pPr>
              <w:pStyle w:val="CRCoverPage"/>
              <w:rPr>
                <w:u w:val="single"/>
              </w:rPr>
            </w:pPr>
          </w:p>
          <w:p w14:paraId="713B174A" w14:textId="5FC5E1A6" w:rsidR="007F7F4C" w:rsidRPr="00231F4F" w:rsidRDefault="007F7F4C" w:rsidP="007F7F4C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02F9693F" w14:textId="77777777" w:rsidR="007F7F4C" w:rsidRPr="00231F4F" w:rsidRDefault="007F7F4C" w:rsidP="007F7F4C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35475700" w14:textId="77777777" w:rsidR="007F7F4C" w:rsidRDefault="007F7F4C" w:rsidP="007F7F4C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only impacts the PNI-NPN part of MDT Configuration for NR. </w:t>
            </w:r>
          </w:p>
          <w:p w14:paraId="0CE16EED" w14:textId="77777777" w:rsidR="007F7F4C" w:rsidRDefault="007F7F4C" w:rsidP="007F7F4C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</w:t>
            </w:r>
            <w:r>
              <w:t>limited to MDT for PNI-NPNs</w:t>
            </w:r>
            <w:r w:rsidRPr="00231F4F">
              <w:t>.</w:t>
            </w:r>
          </w:p>
          <w:p w14:paraId="31C656EC" w14:textId="3F692EFF" w:rsidR="007F7F4C" w:rsidRDefault="007F7F4C" w:rsidP="007F7F4C">
            <w:pPr>
              <w:pStyle w:val="CRCoverPage"/>
              <w:spacing w:after="0"/>
              <w:rPr>
                <w:noProof/>
              </w:rPr>
            </w:pPr>
            <w: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DA3B6" w:rsidR="00032647" w:rsidRDefault="007F7F4C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ASN.1 </w:t>
            </w:r>
            <w:r w:rsidR="004549C4">
              <w:rPr>
                <w:noProof/>
              </w:rPr>
              <w:t xml:space="preserve">definition of </w:t>
            </w:r>
            <w:r w:rsidR="004549C4">
              <w:t>MDT area scope for PNI-NPNs remains.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5B5E0" w:rsidR="00032647" w:rsidRDefault="00F74002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9.3.3.65, </w:t>
            </w:r>
            <w:r w:rsidR="004549C4">
              <w:rPr>
                <w:noProof/>
              </w:rPr>
              <w:t>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88BB8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4DBA6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0597AC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0E47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624C4">
              <w:rPr>
                <w:noProof/>
              </w:rPr>
              <w:t>1282</w:t>
            </w:r>
            <w:r>
              <w:rPr>
                <w:noProof/>
              </w:rPr>
              <w:t xml:space="preserve">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EB45EC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647AC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200FED" w:rsidR="00032647" w:rsidRDefault="005A5F89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Updated list of co-sourcing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443E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79E99" w14:textId="15C0C124" w:rsidR="005175C5" w:rsidRDefault="005175C5" w:rsidP="005175C5">
      <w:pPr>
        <w:pStyle w:val="Heading4"/>
        <w:rPr>
          <w:lang w:eastAsia="ja-JP"/>
        </w:rPr>
      </w:pPr>
      <w:bookmarkStart w:id="1" w:name="_Toc162973902"/>
      <w:bookmarkStart w:id="2" w:name="_Toc20955356"/>
      <w:bookmarkStart w:id="3" w:name="_Toc29503809"/>
      <w:bookmarkStart w:id="4" w:name="_Toc29504393"/>
      <w:bookmarkStart w:id="5" w:name="_Toc29504977"/>
      <w:bookmarkStart w:id="6" w:name="_Toc36553430"/>
      <w:bookmarkStart w:id="7" w:name="_Toc36555157"/>
      <w:bookmarkStart w:id="8" w:name="_Toc45652556"/>
      <w:bookmarkStart w:id="9" w:name="_Toc45658988"/>
      <w:bookmarkStart w:id="10" w:name="_Toc45720808"/>
      <w:bookmarkStart w:id="11" w:name="_Toc45798688"/>
      <w:bookmarkStart w:id="12" w:name="_Toc45898077"/>
      <w:bookmarkStart w:id="13" w:name="_Toc51746284"/>
      <w:bookmarkStart w:id="14" w:name="_Toc64446549"/>
      <w:bookmarkStart w:id="15" w:name="_Toc73982419"/>
      <w:bookmarkStart w:id="16" w:name="_Toc88652509"/>
      <w:bookmarkStart w:id="17" w:name="_Toc97891553"/>
      <w:bookmarkStart w:id="18" w:name="_Toc99123758"/>
      <w:bookmarkStart w:id="19" w:name="_Toc99662564"/>
      <w:bookmarkStart w:id="20" w:name="_Toc105152643"/>
      <w:bookmarkStart w:id="21" w:name="_Toc105174449"/>
      <w:bookmarkStart w:id="22" w:name="_Toc106109447"/>
      <w:bookmarkStart w:id="23" w:name="_Toc107409905"/>
      <w:bookmarkStart w:id="24" w:name="_Toc112757094"/>
      <w:bookmarkStart w:id="25" w:name="_Toc162973953"/>
      <w:r>
        <w:rPr>
          <w:lang w:eastAsia="ja-JP"/>
        </w:rPr>
        <w:lastRenderedPageBreak/>
        <w:t>9.3.3.65</w:t>
      </w:r>
      <w:r>
        <w:rPr>
          <w:lang w:eastAsia="ja-JP"/>
        </w:rPr>
        <w:tab/>
        <w:t>CAG List for MDT</w:t>
      </w:r>
      <w:bookmarkEnd w:id="1"/>
    </w:p>
    <w:p w14:paraId="5B6C294C" w14:textId="77777777" w:rsidR="005175C5" w:rsidRPr="00C27D81" w:rsidRDefault="005175C5" w:rsidP="005175C5">
      <w:pPr>
        <w:rPr>
          <w:lang w:eastAsia="ja-JP"/>
        </w:rPr>
      </w:pPr>
      <w:r w:rsidRPr="0090180A">
        <w:t xml:space="preserve">This IE </w:t>
      </w:r>
      <w:r>
        <w:t>is used to identify</w:t>
      </w:r>
      <w:r w:rsidRPr="0090180A">
        <w:t xml:space="preserve"> the </w:t>
      </w:r>
      <w:r>
        <w:t xml:space="preserve">list of </w:t>
      </w:r>
      <w:r w:rsidRPr="000A6414">
        <w:t>Public Network Integrated NPN</w:t>
      </w:r>
      <w:r>
        <w:t>s for MDT</w:t>
      </w:r>
      <w:r w:rsidRPr="0090180A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5175C5" w14:paraId="35F1EF4C" w14:textId="77777777" w:rsidTr="00BB202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4104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2AF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8E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293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F223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5175C5" w14:paraId="7E79C06A" w14:textId="77777777" w:rsidTr="00BB202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47F" w14:textId="77777777" w:rsidR="005175C5" w:rsidRDefault="005175C5" w:rsidP="00BB2020">
            <w:pPr>
              <w:pStyle w:val="TAL"/>
              <w:rPr>
                <w:rFonts w:eastAsia="SimSun"/>
                <w:b/>
                <w:bCs/>
                <w:lang w:eastAsia="ja-JP"/>
              </w:rPr>
            </w:pPr>
            <w:r>
              <w:rPr>
                <w:rFonts w:eastAsia="SimSun"/>
                <w:b/>
                <w:bCs/>
                <w:lang w:eastAsia="zh-CN"/>
              </w:rPr>
              <w:t>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677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B443" w14:textId="78DD4BC9" w:rsidR="005175C5" w:rsidRDefault="005175C5" w:rsidP="00BB2020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del w:id="26" w:author="Nokia" w:date="2024-05-04T13:23:00Z">
              <w:r w:rsidDel="00F74002">
                <w:rPr>
                  <w:rFonts w:eastAsia="SimSun"/>
                  <w:i/>
                  <w:lang w:eastAsia="zh-CN"/>
                </w:rPr>
                <w:delText>..&lt;</w:delText>
              </w:r>
              <w:r w:rsidDel="00F74002">
                <w:rPr>
                  <w:rFonts w:eastAsia="SimSun"/>
                  <w:i/>
                  <w:color w:val="000000"/>
                  <w:lang w:eastAsia="ja-JP"/>
                </w:rPr>
                <w:delText>maxnoofCAG</w:delText>
              </w:r>
              <w:r w:rsidDel="00F74002">
                <w:rPr>
                  <w:rFonts w:eastAsia="SimSun"/>
                  <w:i/>
                  <w:color w:val="000000"/>
                  <w:lang w:eastAsia="zh-CN"/>
                </w:rPr>
                <w:delText>forMDT</w:delText>
              </w:r>
              <w:r w:rsidDel="00F74002">
                <w:rPr>
                  <w:rFonts w:eastAsia="SimSun"/>
                  <w:i/>
                  <w:lang w:eastAsia="zh-CN"/>
                </w:rPr>
                <w:delText>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50CC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F83" w14:textId="77777777" w:rsidR="005175C5" w:rsidRDefault="005175C5" w:rsidP="00BB202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74002" w14:paraId="688AA877" w14:textId="77777777" w:rsidTr="00BB2020">
        <w:trPr>
          <w:ins w:id="27" w:author="Nokia" w:date="2024-05-04T13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7BB1" w14:textId="1D782BA6" w:rsidR="00F74002" w:rsidRDefault="00F74002" w:rsidP="00BB2020">
            <w:pPr>
              <w:pStyle w:val="TAL"/>
              <w:ind w:leftChars="50" w:left="100"/>
              <w:rPr>
                <w:ins w:id="28" w:author="Nokia" w:date="2024-05-04T13:23:00Z"/>
                <w:rFonts w:eastAsia="Batang" w:cs="Arial"/>
                <w:lang w:eastAsia="ja-JP"/>
              </w:rPr>
            </w:pPr>
            <w:ins w:id="29" w:author="Nokia" w:date="2024-05-04T13:23:00Z">
              <w:r>
                <w:rPr>
                  <w:rFonts w:eastAsia="SimSun"/>
                  <w:b/>
                  <w:bCs/>
                  <w:lang w:eastAsia="zh-CN"/>
                </w:rPr>
                <w:t>&gt;CAG List for MDT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2A1" w14:textId="77777777" w:rsidR="00F74002" w:rsidRDefault="00F74002" w:rsidP="00BB2020">
            <w:pPr>
              <w:pStyle w:val="TAL"/>
              <w:rPr>
                <w:ins w:id="30" w:author="Nokia" w:date="2024-05-04T13:23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9F58" w14:textId="56A9A756" w:rsidR="00F74002" w:rsidRDefault="00F74002" w:rsidP="00BB2020">
            <w:pPr>
              <w:pStyle w:val="TAL"/>
              <w:rPr>
                <w:ins w:id="31" w:author="Nokia" w:date="2024-05-04T13:23:00Z"/>
                <w:rFonts w:eastAsia="SimSun"/>
                <w:i/>
                <w:lang w:eastAsia="zh-CN"/>
              </w:rPr>
            </w:pPr>
            <w:proofErr w:type="gramStart"/>
            <w:ins w:id="32" w:author="Nokia" w:date="2024-05-04T13:23:00Z">
              <w:r>
                <w:rPr>
                  <w:rFonts w:eastAsia="SimSun"/>
                  <w:i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rFonts w:eastAsia="SimSun"/>
                  <w:i/>
                  <w:color w:val="000000"/>
                  <w:lang w:eastAsia="ja-JP"/>
                </w:rPr>
                <w:t>maxnoofCAG</w:t>
              </w:r>
              <w:r>
                <w:rPr>
                  <w:rFonts w:eastAsia="SimSun"/>
                  <w:i/>
                  <w:color w:val="000000"/>
                  <w:lang w:eastAsia="zh-CN"/>
                </w:rPr>
                <w:t>forMDT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F067" w14:textId="77777777" w:rsidR="00F74002" w:rsidRDefault="00F74002" w:rsidP="00BB2020">
            <w:pPr>
              <w:pStyle w:val="TAL"/>
              <w:rPr>
                <w:ins w:id="33" w:author="Nokia" w:date="2024-05-04T13:23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5571" w14:textId="77777777" w:rsidR="00F74002" w:rsidRDefault="00F74002" w:rsidP="00BB2020">
            <w:pPr>
              <w:pStyle w:val="TAL"/>
              <w:rPr>
                <w:ins w:id="34" w:author="Nokia" w:date="2024-05-04T13:23:00Z"/>
                <w:rFonts w:eastAsia="SimSun"/>
                <w:bCs/>
                <w:lang w:eastAsia="zh-CN"/>
              </w:rPr>
            </w:pPr>
          </w:p>
        </w:tc>
      </w:tr>
      <w:tr w:rsidR="005175C5" w14:paraId="03100B7A" w14:textId="77777777" w:rsidTr="00BB202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BD2" w14:textId="34054DE7" w:rsidR="005175C5" w:rsidRDefault="00F74002" w:rsidP="00F74002">
            <w:pPr>
              <w:pStyle w:val="TAL"/>
              <w:ind w:leftChars="85" w:left="170"/>
              <w:rPr>
                <w:rFonts w:eastAsia="SimSun"/>
                <w:lang w:eastAsia="zh-CN"/>
              </w:rPr>
            </w:pPr>
            <w:ins w:id="35" w:author="Nokia" w:date="2024-05-04T13:23:00Z">
              <w:r>
                <w:rPr>
                  <w:rFonts w:eastAsia="Batang" w:cs="Arial"/>
                  <w:lang w:eastAsia="ja-JP"/>
                </w:rPr>
                <w:t>&gt;</w:t>
              </w:r>
            </w:ins>
            <w:r w:rsidR="005175C5"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7DC3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DB3" w14:textId="77777777" w:rsidR="005175C5" w:rsidRDefault="005175C5" w:rsidP="00BB202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3064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498A" w14:textId="77777777" w:rsidR="005175C5" w:rsidRDefault="005175C5" w:rsidP="00BB202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175C5" w14:paraId="0330C7BA" w14:textId="77777777" w:rsidTr="00BB202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0B8" w14:textId="788C0EBA" w:rsidR="005175C5" w:rsidRDefault="00F74002" w:rsidP="00F74002">
            <w:pPr>
              <w:pStyle w:val="TAL"/>
              <w:ind w:leftChars="85" w:left="170"/>
              <w:rPr>
                <w:rFonts w:eastAsia="SimSun"/>
                <w:lang w:eastAsia="zh-CN"/>
              </w:rPr>
            </w:pPr>
            <w:ins w:id="36" w:author="Nokia" w:date="2024-05-04T13:23:00Z">
              <w:r>
                <w:rPr>
                  <w:rFonts w:eastAsia="SimSun"/>
                  <w:lang w:eastAsia="zh-CN"/>
                </w:rPr>
                <w:t>&gt;</w:t>
              </w:r>
            </w:ins>
            <w:r w:rsidR="005175C5">
              <w:rPr>
                <w:rFonts w:eastAsia="SimSun"/>
                <w:lang w:eastAsia="zh-CN"/>
              </w:rPr>
              <w:t>&gt;CAG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4B92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76A" w14:textId="77777777" w:rsidR="005175C5" w:rsidRDefault="005175C5" w:rsidP="00BB202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B9E7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.3.3.43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5D5" w14:textId="77777777" w:rsidR="005175C5" w:rsidRDefault="005175C5" w:rsidP="00BB202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016AD8A8" w14:textId="77777777" w:rsidR="005175C5" w:rsidRDefault="005175C5" w:rsidP="005175C5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5175C5" w14:paraId="049CA224" w14:textId="77777777" w:rsidTr="00BB202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4D57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F2A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5175C5" w14:paraId="069CB743" w14:textId="77777777" w:rsidTr="00BB202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F76E" w14:textId="77777777" w:rsidR="005175C5" w:rsidRDefault="005175C5" w:rsidP="00BB2020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maxnoofCAG</w:t>
            </w:r>
            <w:r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DADA" w14:textId="77777777" w:rsidR="005175C5" w:rsidRDefault="005175C5" w:rsidP="00BB202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CAG IDs for </w:t>
            </w:r>
            <w:r>
              <w:rPr>
                <w:rFonts w:eastAsia="SimSun"/>
                <w:lang w:eastAsia="zh-CN"/>
              </w:rPr>
              <w:t>MDT area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256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4A25AF58" w14:textId="77777777" w:rsidR="005175C5" w:rsidRDefault="005175C5">
      <w:pPr>
        <w:spacing w:after="0"/>
      </w:pPr>
    </w:p>
    <w:p w14:paraId="04CA5735" w14:textId="77777777" w:rsidR="005175C5" w:rsidRDefault="005175C5">
      <w:pPr>
        <w:spacing w:after="0"/>
        <w:sectPr w:rsidR="005175C5" w:rsidSect="006443E4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E2A28" w14:textId="0474C88D" w:rsidR="00C8568F" w:rsidRPr="001D2E49" w:rsidRDefault="00C8568F" w:rsidP="00C8568F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C9CD36" w14:textId="6969770A" w:rsidR="001E41F3" w:rsidRDefault="00C8568F" w:rsidP="00C8568F">
      <w:pPr>
        <w:jc w:val="center"/>
        <w:rPr>
          <w:noProof/>
        </w:rPr>
      </w:pPr>
      <w:r w:rsidRPr="00C8568F">
        <w:rPr>
          <w:noProof/>
          <w:highlight w:val="yellow"/>
        </w:rPr>
        <w:t>&lt;&lt;&lt; skip unchanged ASN.1 &gt;&gt;&gt;</w:t>
      </w:r>
    </w:p>
    <w:p w14:paraId="46B66B60" w14:textId="77777777" w:rsidR="00C8568F" w:rsidRDefault="00C8568F">
      <w:pPr>
        <w:rPr>
          <w:noProof/>
        </w:rPr>
      </w:pPr>
    </w:p>
    <w:p w14:paraId="3BDF7195" w14:textId="77777777" w:rsidR="00C8568F" w:rsidRPr="00DC5D31" w:rsidRDefault="00C8568F" w:rsidP="00C8568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06153AE6" w14:textId="77777777" w:rsidR="00C8568F" w:rsidRPr="00E2459B" w:rsidRDefault="00C8568F" w:rsidP="00C8568F">
      <w:pPr>
        <w:pStyle w:val="PL"/>
        <w:rPr>
          <w:snapToGrid w:val="0"/>
          <w:lang w:val="fr-FR"/>
        </w:rPr>
      </w:pPr>
    </w:p>
    <w:p w14:paraId="77812DE4" w14:textId="77777777" w:rsidR="00C8568F" w:rsidRPr="00402ED9" w:rsidRDefault="00C8568F" w:rsidP="00C8568F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31CA87B4" w14:textId="77777777" w:rsidR="00C8568F" w:rsidRDefault="00C8568F" w:rsidP="00C8568F">
      <w:pPr>
        <w:pStyle w:val="PL"/>
        <w:rPr>
          <w:noProof w:val="0"/>
          <w:snapToGrid w:val="0"/>
        </w:rPr>
      </w:pPr>
    </w:p>
    <w:p w14:paraId="78B98DB3" w14:textId="1A95094F" w:rsidR="005175C5" w:rsidRDefault="005175C5" w:rsidP="005175C5">
      <w:pPr>
        <w:pStyle w:val="PL"/>
        <w:rPr>
          <w:ins w:id="37" w:author="Nokia" w:date="2024-05-04T13:15:00Z"/>
          <w:snapToGrid w:val="0"/>
          <w:lang w:val="en-US" w:eastAsia="zh-CN"/>
        </w:rPr>
      </w:pPr>
      <w:ins w:id="38" w:author="Nokia" w:date="2024-05-04T13:15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 xml:space="preserve">::= SEQUENCE </w:t>
        </w:r>
        <w:r w:rsidRPr="00DC5D31">
          <w:rPr>
            <w:rFonts w:eastAsia="Malgun Gothic"/>
            <w:snapToGrid w:val="0"/>
            <w:lang w:val="fr-FR"/>
          </w:rPr>
          <w:t>(SIZE(1..</w:t>
        </w:r>
      </w:ins>
      <w:ins w:id="39" w:author="Nokia" w:date="2024-05-04T13:18:00Z">
        <w:r w:rsidRPr="005175C5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>maxnoofCAG</w:t>
        </w:r>
        <w:r>
          <w:rPr>
            <w:rFonts w:eastAsia="SimSun"/>
            <w:lang w:eastAsia="zh-CN"/>
          </w:rPr>
          <w:t>forMDT</w:t>
        </w:r>
      </w:ins>
      <w:ins w:id="40" w:author="Nokia" w:date="2024-05-04T13:15:00Z">
        <w:r w:rsidRPr="00DC5D31">
          <w:rPr>
            <w:rFonts w:eastAsia="Malgun Gothic"/>
            <w:snapToGrid w:val="0"/>
            <w:lang w:val="fr-FR"/>
          </w:rPr>
          <w:t>))</w:t>
        </w:r>
      </w:ins>
      <w:ins w:id="41" w:author="Nokia" w:date="2024-05-04T13:16:00Z">
        <w:r>
          <w:rPr>
            <w:rFonts w:eastAsia="Malgun Gothic"/>
            <w:snapToGrid w:val="0"/>
            <w:lang w:val="fr-FR"/>
          </w:rPr>
          <w:t>OF</w:t>
        </w:r>
      </w:ins>
      <w:ins w:id="42" w:author="Nokia" w:date="2024-05-04T13:17:00Z">
        <w:r>
          <w:rPr>
            <w:rFonts w:eastAsia="Malgun Gothic"/>
            <w:snapToGrid w:val="0"/>
            <w:lang w:val="fr-FR"/>
          </w:rPr>
          <w:t xml:space="preserve"> 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en-US" w:eastAsia="zh-CN"/>
          </w:rPr>
          <w:t>Item</w:t>
        </w:r>
      </w:ins>
      <w:ins w:id="43" w:author="Nokia" w:date="2024-05-04T13:16:00Z">
        <w:r>
          <w:rPr>
            <w:rFonts w:eastAsia="Malgun Gothic"/>
            <w:snapToGrid w:val="0"/>
            <w:lang w:val="fr-FR"/>
          </w:rPr>
          <w:t xml:space="preserve"> </w:t>
        </w:r>
      </w:ins>
    </w:p>
    <w:p w14:paraId="6EF1EF65" w14:textId="77777777" w:rsidR="005175C5" w:rsidRDefault="005175C5" w:rsidP="005175C5">
      <w:pPr>
        <w:pStyle w:val="PL"/>
        <w:rPr>
          <w:ins w:id="44" w:author="Nokia" w:date="2024-05-04T13:15:00Z"/>
          <w:snapToGrid w:val="0"/>
          <w:lang w:val="en-US" w:eastAsia="zh-CN"/>
        </w:rPr>
      </w:pPr>
    </w:p>
    <w:p w14:paraId="41C4D23E" w14:textId="6BB04E55" w:rsidR="00C8568F" w:rsidRDefault="00C8568F" w:rsidP="00C8568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ins w:id="45" w:author="Nokia" w:date="2024-05-04T13:17:00Z">
        <w:r w:rsidR="005175C5">
          <w:rPr>
            <w:snapToGrid w:val="0"/>
            <w:lang w:val="en-US" w:eastAsia="zh-CN"/>
          </w:rPr>
          <w:t>Item</w:t>
        </w:r>
      </w:ins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36C263CC" w14:textId="77777777" w:rsidR="00C8568F" w:rsidRDefault="00C8568F" w:rsidP="00C856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5A7B69B1" w14:textId="77777777" w:rsidR="00C8568F" w:rsidRDefault="00C8568F" w:rsidP="00C856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4B928A4F" w14:textId="19D0389F" w:rsidR="00C8568F" w:rsidRDefault="00C8568F" w:rsidP="00C8568F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ins w:id="46" w:author="Nokia" w:date="2024-05-04T13:27:00Z">
        <w:r w:rsidR="00F74002">
          <w:rPr>
            <w:snapToGrid w:val="0"/>
            <w:lang w:val="fr-FR" w:eastAsia="zh-CN"/>
          </w:rPr>
          <w:t>Item</w:t>
        </w:r>
      </w:ins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FD0DED3" w14:textId="77777777" w:rsidR="00C8568F" w:rsidRDefault="00C8568F" w:rsidP="00C8568F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1B013499" w14:textId="77777777" w:rsidR="00C8568F" w:rsidRDefault="00C8568F" w:rsidP="00C856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84B934C" w14:textId="77777777" w:rsidR="00C8568F" w:rsidRDefault="00C8568F" w:rsidP="00C8568F">
      <w:pPr>
        <w:pStyle w:val="PL"/>
        <w:rPr>
          <w:snapToGrid w:val="0"/>
        </w:rPr>
      </w:pPr>
    </w:p>
    <w:p w14:paraId="265E898D" w14:textId="2FE43B27" w:rsidR="00C8568F" w:rsidRDefault="00C8568F" w:rsidP="00C8568F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ins w:id="47" w:author="Nokia" w:date="2024-05-04T13:27:00Z">
        <w:r w:rsidR="00F74002">
          <w:rPr>
            <w:snapToGrid w:val="0"/>
            <w:lang w:val="en-US" w:eastAsia="zh-CN"/>
          </w:rPr>
          <w:t>Item</w:t>
        </w:r>
      </w:ins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13CFAFE1" w14:textId="77777777" w:rsidR="00C8568F" w:rsidRDefault="00C8568F" w:rsidP="00C8568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219B136C" w14:textId="77777777" w:rsidR="00C8568F" w:rsidRDefault="00C8568F" w:rsidP="00C8568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5544D10D" w14:textId="77777777" w:rsidR="00C8568F" w:rsidRPr="00402ED9" w:rsidRDefault="00C8568F" w:rsidP="00C8568F">
      <w:pPr>
        <w:pStyle w:val="PL"/>
        <w:rPr>
          <w:noProof w:val="0"/>
          <w:snapToGrid w:val="0"/>
        </w:rPr>
      </w:pPr>
    </w:p>
    <w:p w14:paraId="4C14D01D" w14:textId="77777777" w:rsidR="00C8568F" w:rsidRPr="001D2E49" w:rsidRDefault="00C8568F" w:rsidP="00C8568F">
      <w:pPr>
        <w:pStyle w:val="PL"/>
        <w:rPr>
          <w:noProof w:val="0"/>
          <w:snapToGrid w:val="0"/>
        </w:rPr>
      </w:pPr>
    </w:p>
    <w:p w14:paraId="5580D40E" w14:textId="77777777" w:rsidR="00C8568F" w:rsidRPr="001D2E49" w:rsidRDefault="00C8568F" w:rsidP="00C856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439E3A9" w14:textId="77777777" w:rsidR="00C8568F" w:rsidRDefault="00C8568F">
      <w:pPr>
        <w:rPr>
          <w:noProof/>
        </w:rPr>
      </w:pPr>
    </w:p>
    <w:sectPr w:rsidR="00C8568F" w:rsidSect="006443E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C89F3" w14:textId="77777777" w:rsidR="008A65B7" w:rsidRDefault="008A65B7">
      <w:r>
        <w:separator/>
      </w:r>
    </w:p>
  </w:endnote>
  <w:endnote w:type="continuationSeparator" w:id="0">
    <w:p w14:paraId="38B30683" w14:textId="77777777" w:rsidR="008A65B7" w:rsidRDefault="008A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A0EF1" w14:textId="77777777" w:rsidR="008A65B7" w:rsidRDefault="008A65B7">
      <w:r>
        <w:separator/>
      </w:r>
    </w:p>
  </w:footnote>
  <w:footnote w:type="continuationSeparator" w:id="0">
    <w:p w14:paraId="26276511" w14:textId="77777777" w:rsidR="008A65B7" w:rsidRDefault="008A6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0E4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834"/>
    <w:rsid w:val="001B52F0"/>
    <w:rsid w:val="001B7A65"/>
    <w:rsid w:val="001E41F3"/>
    <w:rsid w:val="0026004D"/>
    <w:rsid w:val="00260FF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49C4"/>
    <w:rsid w:val="004B75B7"/>
    <w:rsid w:val="005141D9"/>
    <w:rsid w:val="0051580D"/>
    <w:rsid w:val="005175C5"/>
    <w:rsid w:val="00547111"/>
    <w:rsid w:val="00592D74"/>
    <w:rsid w:val="005A5F89"/>
    <w:rsid w:val="005B4B8D"/>
    <w:rsid w:val="005E2C44"/>
    <w:rsid w:val="00621188"/>
    <w:rsid w:val="006257ED"/>
    <w:rsid w:val="006443E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F4C"/>
    <w:rsid w:val="008040A8"/>
    <w:rsid w:val="008279FA"/>
    <w:rsid w:val="008626E7"/>
    <w:rsid w:val="00870EE7"/>
    <w:rsid w:val="008863B9"/>
    <w:rsid w:val="008A45A6"/>
    <w:rsid w:val="008A65B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B61"/>
    <w:rsid w:val="00B51B6E"/>
    <w:rsid w:val="00B67B97"/>
    <w:rsid w:val="00B968C8"/>
    <w:rsid w:val="00BA3EC5"/>
    <w:rsid w:val="00BA51D9"/>
    <w:rsid w:val="00BB5DFC"/>
    <w:rsid w:val="00BD279D"/>
    <w:rsid w:val="00BD6BB8"/>
    <w:rsid w:val="00C624C4"/>
    <w:rsid w:val="00C66BA2"/>
    <w:rsid w:val="00C844A4"/>
    <w:rsid w:val="00C8568F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AB9"/>
    <w:rsid w:val="00E13F3D"/>
    <w:rsid w:val="00E34898"/>
    <w:rsid w:val="00EA26A7"/>
    <w:rsid w:val="00EB09B7"/>
    <w:rsid w:val="00ED6102"/>
    <w:rsid w:val="00EE7D7C"/>
    <w:rsid w:val="00EF7CBE"/>
    <w:rsid w:val="00F25D98"/>
    <w:rsid w:val="00F300FB"/>
    <w:rsid w:val="00F740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F7F4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8568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175C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75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75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2020-02-03T08:32:00Z</dcterms:created>
  <dcterms:modified xsi:type="dcterms:W3CDTF">2024-05-23T00:50:00Z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